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DE254" w14:textId="7BE1ABAF" w:rsidR="00612479" w:rsidRDefault="00612479" w:rsidP="00612479">
      <w:pPr>
        <w:pStyle w:val="CRCoverPage"/>
        <w:tabs>
          <w:tab w:val="right" w:pos="9639"/>
        </w:tabs>
        <w:spacing w:after="0"/>
        <w:rPr>
          <w:b/>
          <w:noProof/>
          <w:sz w:val="24"/>
        </w:rPr>
      </w:pPr>
      <w:r>
        <w:rPr>
          <w:b/>
          <w:noProof/>
          <w:sz w:val="24"/>
        </w:rPr>
        <w:t>3GPP TSG-SA WG6 Meeting #56</w:t>
      </w:r>
      <w:r>
        <w:rPr>
          <w:b/>
          <w:noProof/>
          <w:sz w:val="24"/>
        </w:rPr>
        <w:tab/>
      </w:r>
      <w:r w:rsidR="00B22295" w:rsidRPr="00B22295">
        <w:rPr>
          <w:b/>
          <w:noProof/>
          <w:sz w:val="24"/>
        </w:rPr>
        <w:t>S6-</w:t>
      </w:r>
      <w:r w:rsidR="00886CE1" w:rsidRPr="00B22295">
        <w:rPr>
          <w:b/>
          <w:noProof/>
          <w:sz w:val="24"/>
        </w:rPr>
        <w:t>23</w:t>
      </w:r>
      <w:r w:rsidR="00BA56A3">
        <w:rPr>
          <w:b/>
          <w:noProof/>
          <w:sz w:val="24"/>
        </w:rPr>
        <w:t>2623</w:t>
      </w:r>
      <w:bookmarkStart w:id="0" w:name="_GoBack"/>
      <w:bookmarkEnd w:id="0"/>
    </w:p>
    <w:p w14:paraId="29906B90" w14:textId="5158015D" w:rsidR="00612479" w:rsidRDefault="00612479" w:rsidP="00612479">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886CE1" w:rsidRPr="00B22295">
        <w:rPr>
          <w:b/>
          <w:noProof/>
          <w:sz w:val="24"/>
        </w:rPr>
        <w:t>2481</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8DD52" w:rsidR="001E41F3" w:rsidRPr="00410371" w:rsidRDefault="00B22295" w:rsidP="00D04177">
            <w:pPr>
              <w:pStyle w:val="CRCoverPage"/>
              <w:spacing w:after="0"/>
              <w:rPr>
                <w:noProof/>
              </w:rPr>
            </w:pPr>
            <w:r w:rsidRPr="00B22295">
              <w:rPr>
                <w:b/>
                <w:noProof/>
                <w:sz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06C14" w:rsidR="001E41F3" w:rsidRPr="00410371" w:rsidRDefault="0007568A" w:rsidP="00D04177">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35897" w:rsidR="001E41F3" w:rsidRDefault="00840FDF" w:rsidP="00DC48AD">
            <w:pPr>
              <w:pStyle w:val="CRCoverPage"/>
              <w:spacing w:after="0"/>
              <w:ind w:left="100"/>
              <w:rPr>
                <w:noProof/>
              </w:rPr>
            </w:pPr>
            <w:r>
              <w:t xml:space="preserve">Resolve the EN on </w:t>
            </w:r>
            <w:r w:rsidR="00DC48AD">
              <w:t xml:space="preserve">discover T-EAS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7AA7" w:rsidR="001E41F3" w:rsidRDefault="00252CA4" w:rsidP="00816CEE">
            <w:pPr>
              <w:pStyle w:val="CRCoverPage"/>
              <w:spacing w:after="0"/>
              <w:ind w:left="100"/>
              <w:rPr>
                <w:noProof/>
              </w:rPr>
            </w:pPr>
            <w:r w:rsidRPr="00252CA4">
              <w:t>Huawei, Hisilicon</w:t>
            </w:r>
            <w:r w:rsidR="00707741">
              <w:t xml:space="preserve">, </w:t>
            </w:r>
            <w:ins w:id="2" w:author="Huawei-SA6 56 v1" w:date="2023-08-23T18:27:00Z">
              <w:r w:rsidR="00886CE1" w:rsidRPr="00886CE1">
                <w:t>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7D2C" w14:textId="4EFA71E6" w:rsidR="00F87D69" w:rsidRDefault="00F87D69" w:rsidP="00712B28">
            <w:pPr>
              <w:pStyle w:val="CRCoverPage"/>
              <w:spacing w:after="0"/>
              <w:rPr>
                <w:lang w:eastAsia="zh-CN"/>
              </w:rPr>
            </w:pPr>
            <w:r>
              <w:rPr>
                <w:lang w:eastAsia="zh-CN"/>
              </w:rPr>
              <w:t xml:space="preserve">Whether the statistical KPI </w:t>
            </w:r>
            <w:r w:rsidR="00544DDE">
              <w:rPr>
                <w:lang w:eastAsia="zh-CN"/>
              </w:rPr>
              <w:t>values can be used for service continuity planning is up to EES’s implementation. Thus the following EN can be removed.</w:t>
            </w:r>
          </w:p>
          <w:p w14:paraId="708AA7DE" w14:textId="78F067FB" w:rsidR="00712B28" w:rsidRPr="0024499D" w:rsidRDefault="00F87D69" w:rsidP="00544DDE">
            <w:pPr>
              <w:pStyle w:val="EditorsNote"/>
            </w:pPr>
            <w:r>
              <w:t>Editor's note:</w:t>
            </w:r>
            <w:r>
              <w:tab/>
              <w:t>Whether statistical KPI values can be used for service continuity planning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BAADB" w:rsidR="001E41F3" w:rsidRPr="00824F0A" w:rsidRDefault="00D42D66" w:rsidP="00E26562">
            <w:pPr>
              <w:pStyle w:val="CRCoverPage"/>
              <w:numPr>
                <w:ilvl w:val="0"/>
                <w:numId w:val="11"/>
              </w:numPr>
              <w:spacing w:after="0"/>
            </w:pPr>
            <w:r>
              <w:rPr>
                <w:lang w:val="en-US" w:eastAsia="ko-KR"/>
              </w:rPr>
              <w:t>Remove the above EN</w:t>
            </w:r>
            <w:ins w:id="3" w:author="Huawei-SA6 56 v1" w:date="2023-08-23T18:28:00Z">
              <w:r w:rsidR="00886CE1">
                <w:rPr>
                  <w:lang w:val="en-US" w:eastAsia="ko-KR"/>
                </w:rPr>
                <w:t>, and add NOTE to capture it</w:t>
              </w:r>
            </w:ins>
            <w:r w:rsidR="00E26562">
              <w:rPr>
                <w:lang w:val="en-US"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D37C" w:rsidR="001E41F3" w:rsidRDefault="00D42D66" w:rsidP="00AD34CE">
            <w:pPr>
              <w:pStyle w:val="CRCoverPage"/>
              <w:spacing w:after="0"/>
              <w:rPr>
                <w:noProof/>
              </w:rPr>
            </w:pPr>
            <w:r>
              <w:rPr>
                <w:noProof/>
              </w:rPr>
              <w:t>The above EN will remained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4C05F" w:rsidR="001E41F3" w:rsidRDefault="00544DDE" w:rsidP="00232D10">
            <w:pPr>
              <w:pStyle w:val="CRCoverPage"/>
              <w:spacing w:after="0"/>
              <w:ind w:left="100"/>
              <w:rPr>
                <w:noProof/>
                <w:lang w:eastAsia="zh-CN"/>
              </w:rPr>
            </w:pPr>
            <w:r>
              <w:t>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2E87024C" w:rsidR="007A60A1"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 w:name="_Toc42003890"/>
      <w:bookmarkStart w:id="5" w:name="_Toc50584203"/>
      <w:bookmarkStart w:id="6" w:name="_Toc50584547"/>
      <w:bookmarkStart w:id="7" w:name="_Toc57673390"/>
      <w:bookmarkStart w:id="8"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A9A2443" w14:textId="77777777" w:rsidR="0055506A" w:rsidRDefault="0055506A" w:rsidP="0055506A">
      <w:pPr>
        <w:pStyle w:val="4"/>
      </w:pPr>
      <w:bookmarkStart w:id="9" w:name="_Toc57673696"/>
      <w:bookmarkStart w:id="10" w:name="_Toc137821356"/>
      <w:bookmarkStart w:id="11" w:name="_Toc137821232"/>
      <w:r>
        <w:t>8.8.3.2</w:t>
      </w:r>
      <w:r>
        <w:tab/>
        <w:t xml:space="preserve">Discover </w:t>
      </w:r>
      <w:bookmarkEnd w:id="9"/>
      <w:r>
        <w:t>T-EAS</w:t>
      </w:r>
      <w:bookmarkEnd w:id="10"/>
    </w:p>
    <w:p w14:paraId="766DF09C" w14:textId="77777777" w:rsidR="0055506A" w:rsidRDefault="0055506A" w:rsidP="0055506A">
      <w:r>
        <w:t xml:space="preserve">Figure 8.8.3.2-1 illustrates the procedure for fetching T-EAS information. This procedure may be utilized by </w:t>
      </w:r>
      <w:proofErr w:type="gramStart"/>
      <w:r>
        <w:t>a</w:t>
      </w:r>
      <w:proofErr w:type="gramEnd"/>
      <w:r>
        <w:t xml:space="preserve"> S-EAS, which undertakes the transfer of application context information to a T-EAS directly, or can be invoked by the S-EES itself on </w:t>
      </w:r>
      <w:r>
        <w:rPr>
          <w:lang w:eastAsia="ko-KR"/>
        </w:rPr>
        <w:t>deciding to execute ACR</w:t>
      </w:r>
      <w:r>
        <w:t>.</w:t>
      </w:r>
    </w:p>
    <w:p w14:paraId="72B47B71" w14:textId="77777777" w:rsidR="0055506A" w:rsidRDefault="0055506A" w:rsidP="0055506A">
      <w:r>
        <w:lastRenderedPageBreak/>
        <w:t xml:space="preserve">T-EAS discovery procedure also supports EAS retrieval which enables </w:t>
      </w:r>
      <w:proofErr w:type="gramStart"/>
      <w:r>
        <w:t>a</w:t>
      </w:r>
      <w:proofErr w:type="gramEnd"/>
      <w:r>
        <w:t xml:space="preserve"> S-EAS to obtain T-EAS(s) serving the application group so that the S-EAS can start communication with obtained EAS(s) for EAS synchronization. </w:t>
      </w:r>
    </w:p>
    <w:p w14:paraId="10F0981D" w14:textId="77777777" w:rsidR="0055506A" w:rsidRDefault="0055506A" w:rsidP="0055506A">
      <w:r>
        <w:t>Pre-conditions:</w:t>
      </w:r>
    </w:p>
    <w:p w14:paraId="79083FF6" w14:textId="77777777" w:rsidR="0055506A" w:rsidRDefault="0055506A" w:rsidP="0055506A">
      <w:pPr>
        <w:pStyle w:val="B1"/>
      </w:pPr>
      <w:r>
        <w:t>1.</w:t>
      </w:r>
      <w:r>
        <w:tab/>
        <w:t>Information related to the EES is available with the S-EAS</w:t>
      </w:r>
      <w:r>
        <w:rPr>
          <w:lang w:eastAsia="zh-CN"/>
        </w:rPr>
        <w:t>, if the procedure is triggered by the S-EAS</w:t>
      </w:r>
      <w:r>
        <w:t>.</w:t>
      </w:r>
    </w:p>
    <w:p w14:paraId="4C8ABFBF" w14:textId="77777777" w:rsidR="0055506A" w:rsidRDefault="0055506A" w:rsidP="0055506A">
      <w:pPr>
        <w:pStyle w:val="TH"/>
      </w:pPr>
      <w:r>
        <w:object w:dxaOrig="9180" w:dyaOrig="4008" w14:anchorId="61B2F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85pt;height:200.3pt" o:ole="">
            <v:imagedata r:id="rId12" o:title=""/>
          </v:shape>
          <o:OLEObject Type="Embed" ProgID="Visio.Drawing.11" ShapeID="_x0000_i1025" DrawAspect="Content" ObjectID="_1754391293" r:id="rId13"/>
        </w:object>
      </w:r>
    </w:p>
    <w:p w14:paraId="01EAD423" w14:textId="77777777" w:rsidR="0055506A" w:rsidRDefault="0055506A" w:rsidP="0055506A">
      <w:pPr>
        <w:pStyle w:val="TF"/>
      </w:pPr>
      <w:r>
        <w:t>Figure 8.8.3.2-1: Discover T-EAS</w:t>
      </w:r>
    </w:p>
    <w:p w14:paraId="28D8FCB6" w14:textId="77777777" w:rsidR="0055506A" w:rsidRDefault="0055506A" w:rsidP="0055506A">
      <w:pPr>
        <w:pStyle w:val="B1"/>
      </w:pPr>
      <w:r>
        <w:t>1.</w:t>
      </w:r>
      <w:r>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t>EAS decided ACR according to clause 8.8.2.4 is to be used for the ACR.</w:t>
      </w:r>
      <w:r>
        <w:t xml:space="preserve"> </w:t>
      </w:r>
      <w:r>
        <w:rPr>
          <w:lang w:eastAsia="ko-KR"/>
        </w:rPr>
        <w:t>The S-EAS includes the bundle ID and bundle type indicating the proxy bundle case to which the S-EAS belongs to.</w:t>
      </w:r>
      <w:r>
        <w:t xml:space="preserve"> </w:t>
      </w:r>
      <w:r>
        <w:rPr>
          <w:lang w:eastAsia="ko-KR"/>
        </w:rPr>
        <w:t>The request may include prediction expiration time.</w:t>
      </w:r>
    </w:p>
    <w:p w14:paraId="27639C3A" w14:textId="77777777" w:rsidR="0055506A" w:rsidRDefault="0055506A" w:rsidP="0055506A">
      <w:pPr>
        <w:pStyle w:val="B1"/>
        <w:ind w:hanging="1"/>
        <w:rPr>
          <w:lang w:eastAsia="ko-KR"/>
        </w:rPr>
      </w:pPr>
      <w:r>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336D19D7" w14:textId="77777777" w:rsidR="0055506A" w:rsidRDefault="0055506A" w:rsidP="0055506A">
      <w:pPr>
        <w:pStyle w:val="NO"/>
        <w:rPr>
          <w:lang w:eastAsia="ko-KR"/>
        </w:rPr>
      </w:pPr>
      <w:r>
        <w:rPr>
          <w:lang w:eastAsia="ko-KR"/>
        </w:rPr>
        <w:t>NOTE 1:</w:t>
      </w:r>
      <w:r>
        <w:rPr>
          <w:lang w:eastAsia="ko-KR"/>
        </w:rPr>
        <w:tab/>
        <w:t xml:space="preserve">The trigger condition to invoke the </w:t>
      </w:r>
      <w:r>
        <w:t xml:space="preserve">Discover T-EAS </w:t>
      </w:r>
      <w:r>
        <w:rPr>
          <w:lang w:eastAsia="ko-KR"/>
        </w:rPr>
        <w:t>API is up to application service logic, which is out of scope of this specification.</w:t>
      </w:r>
    </w:p>
    <w:p w14:paraId="7B850C7E" w14:textId="77777777" w:rsidR="0055506A" w:rsidRDefault="0055506A" w:rsidP="0055506A">
      <w:pPr>
        <w:pStyle w:val="B1"/>
      </w:pPr>
      <w:r>
        <w:t>2.</w:t>
      </w:r>
      <w:r>
        <w:tab/>
        <w:t xml:space="preserve">If the request is received from the S-EAS, the S-EES checks whether the requesting EAS is authorized to perform the discovery operation. </w:t>
      </w:r>
    </w:p>
    <w:p w14:paraId="3A3D313D" w14:textId="77777777" w:rsidR="0055506A" w:rsidRDefault="0055506A" w:rsidP="0055506A">
      <w:pPr>
        <w:pStyle w:val="B1"/>
        <w:ind w:hanging="1"/>
        <w:rPr>
          <w:lang w:eastAsia="ko-KR"/>
        </w:rPr>
      </w:pPr>
      <w:r>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8.Y. Step 2 to step 4 are skipped.</w:t>
      </w:r>
    </w:p>
    <w:p w14:paraId="5896C78D" w14:textId="77777777" w:rsidR="0055506A" w:rsidRDefault="0055506A" w:rsidP="0055506A">
      <w:pPr>
        <w:pStyle w:val="B1"/>
        <w:ind w:hanging="1"/>
      </w:pPr>
      <w:r>
        <w:rPr>
          <w:lang w:eastAsia="ko-KR"/>
        </w:rPr>
        <w:t xml:space="preserve">If the UE location is not known to the S-EES or provided by the S-EAS request, then the S-EES may interact with 3GPP core network to retrieve the UE location. </w:t>
      </w:r>
      <w:r>
        <w:t>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2B72569F" w14:textId="77777777" w:rsidR="0055506A" w:rsidRDefault="0055506A" w:rsidP="0055506A">
      <w:pPr>
        <w:pStyle w:val="B1"/>
      </w:pPr>
      <w:r>
        <w:lastRenderedPageBreak/>
        <w:t>3.</w:t>
      </w:r>
      <w:r>
        <w:tab/>
        <w:t>The S-EES invokes the EAS discovery request on the T-EES retrieved from the ECS. The EAS discovery request includes the requestor identifier [EESID] along with the security credentials and includes EAS discovery filter. In the EAS discovery filter, the S-EES may include prediction expiration time, the Expected AC Service KPIs and the Minimum required AC Service KPIs if received from the EEC during the EAS discovery or from the S-EAS in step 1.</w:t>
      </w:r>
    </w:p>
    <w:p w14:paraId="5C71E8E7" w14:textId="77777777" w:rsidR="0055506A" w:rsidRDefault="0055506A" w:rsidP="0055506A">
      <w:pPr>
        <w:pStyle w:val="B1"/>
      </w:pPr>
      <w:r>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t>EES executed ACR according to clause 8.8.2.5 is to be used for the ACR.</w:t>
      </w:r>
    </w:p>
    <w:p w14:paraId="1900C947" w14:textId="77777777" w:rsidR="0055506A" w:rsidRDefault="0055506A" w:rsidP="0055506A">
      <w:pPr>
        <w:pStyle w:val="B1"/>
        <w:ind w:firstLine="0"/>
      </w:pPr>
      <w:r>
        <w:t>Upon receiving the request, the T-EES may trigger the ECSP management system to instantiate the T-EAS that matches with EAS discovery filter IEs (e.g. ACID) as in clause 8.12.</w:t>
      </w:r>
    </w:p>
    <w:p w14:paraId="4E3656B9" w14:textId="77777777" w:rsidR="0055506A" w:rsidRDefault="0055506A" w:rsidP="0055506A">
      <w:pPr>
        <w:pStyle w:val="B1"/>
      </w:pPr>
      <w:r>
        <w:t>4.</w:t>
      </w:r>
      <w:r>
        <w:tab/>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T-EES and the S-EAS</w:t>
      </w:r>
      <w:r>
        <w:t>. If T-EES gets the Expected AC service KPIs or the Minimum required AC Service KPIs, the T-EES may collect edge load analytics from ADAES (as specified in clause 8.8.2 of TS 23.436 [28]) or performance data from OAM to find T-EAS(s) that satisfies the Expected AC service KPIs or the Minimum required AC Service KPIs. The T-EES may determine the use of statistics or prediction for evaluating KPIs based on the situation of the T-EAS discovery. The S-EES may cache the T-EAS information.</w:t>
      </w:r>
    </w:p>
    <w:p w14:paraId="15A9DE50" w14:textId="77777777" w:rsidR="0055506A" w:rsidRDefault="0055506A" w:rsidP="0055506A">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30C25424" w14:textId="77777777" w:rsidR="0055506A" w:rsidRDefault="0055506A" w:rsidP="0055506A">
      <w:pPr>
        <w:pStyle w:val="NO"/>
      </w:pPr>
      <w:r>
        <w:t>NOTE 2:</w:t>
      </w:r>
      <w:r>
        <w:tab/>
        <w:t>T-EES(s) may belongs to same EDN.</w:t>
      </w:r>
    </w:p>
    <w:p w14:paraId="2A22C1F2" w14:textId="77777777" w:rsidR="0055506A" w:rsidRDefault="0055506A" w:rsidP="0055506A">
      <w:pPr>
        <w:pStyle w:val="NO"/>
      </w:pPr>
      <w:r>
        <w:t>NOTE 3:</w:t>
      </w:r>
      <w:r>
        <w:tab/>
        <w:t>The edge load analytics from ADAES can be either statistics or predictions on the T-EAS.</w:t>
      </w:r>
    </w:p>
    <w:p w14:paraId="02B5B99B" w14:textId="0E4C6AE9" w:rsidR="00886CE1" w:rsidRPr="00886CE1" w:rsidDel="00886CE1" w:rsidRDefault="0055506A" w:rsidP="00886CE1">
      <w:pPr>
        <w:pStyle w:val="EditorsNote"/>
        <w:rPr>
          <w:del w:id="12" w:author="Huawei-SA6#56" w:date="2023-08-07T17:16:00Z"/>
          <w:color w:val="auto"/>
        </w:rPr>
      </w:pPr>
      <w:del w:id="13" w:author="Huawei-SA6#56" w:date="2023-08-07T17:16:00Z">
        <w:r w:rsidRPr="00886CE1" w:rsidDel="0055506A">
          <w:rPr>
            <w:color w:val="auto"/>
          </w:rPr>
          <w:delText>Editor's note:</w:delText>
        </w:r>
        <w:r w:rsidRPr="00886CE1" w:rsidDel="0055506A">
          <w:rPr>
            <w:color w:val="auto"/>
          </w:rPr>
          <w:tab/>
          <w:delText>Whether statistical KPI values can be used for service continuity planning is FFS.</w:delText>
        </w:r>
      </w:del>
    </w:p>
    <w:p w14:paraId="2256A5FA" w14:textId="70AE2964" w:rsidR="00886CE1" w:rsidRPr="00886CE1" w:rsidRDefault="00886CE1" w:rsidP="00886CE1">
      <w:pPr>
        <w:pStyle w:val="EditorsNote"/>
        <w:rPr>
          <w:ins w:id="14" w:author="Huawei-SA6 56 v1" w:date="2023-08-23T18:25:00Z"/>
          <w:color w:val="auto"/>
          <w:lang w:eastAsia="zh-CN"/>
        </w:rPr>
      </w:pPr>
      <w:ins w:id="15" w:author="Huawei-SA6 56 v1" w:date="2023-08-23T18:25:00Z">
        <w:r w:rsidRPr="00886CE1">
          <w:rPr>
            <w:rFonts w:hint="eastAsia"/>
            <w:color w:val="auto"/>
            <w:lang w:eastAsia="zh-CN"/>
          </w:rPr>
          <w:t>N</w:t>
        </w:r>
        <w:r w:rsidRPr="00886CE1">
          <w:rPr>
            <w:color w:val="auto"/>
            <w:lang w:eastAsia="zh-CN"/>
          </w:rPr>
          <w:t>OTE</w:t>
        </w:r>
      </w:ins>
      <w:ins w:id="16" w:author="Huawei-SA6 56 v1" w:date="2023-08-23T18:26:00Z">
        <w:r w:rsidRPr="00886CE1">
          <w:rPr>
            <w:color w:val="auto"/>
            <w:lang w:eastAsia="zh-CN"/>
          </w:rPr>
          <w:t xml:space="preserve"> 4</w:t>
        </w:r>
      </w:ins>
      <w:ins w:id="17" w:author="Huawei-SA6 56 v1" w:date="2023-08-23T18:25:00Z">
        <w:r w:rsidRPr="00886CE1">
          <w:rPr>
            <w:color w:val="auto"/>
            <w:lang w:eastAsia="zh-CN"/>
          </w:rPr>
          <w:t xml:space="preserve">: </w:t>
        </w:r>
      </w:ins>
      <w:ins w:id="18" w:author="Huawei-SA6 56 v1" w:date="2023-08-23T18:27:00Z">
        <w:r>
          <w:rPr>
            <w:color w:val="auto"/>
            <w:lang w:eastAsia="zh-CN"/>
          </w:rPr>
          <w:tab/>
        </w:r>
      </w:ins>
      <w:ins w:id="19" w:author="Huawei-SA6 56 v1" w:date="2023-08-23T18:25:00Z">
        <w:r w:rsidRPr="00886CE1">
          <w:rPr>
            <w:color w:val="auto"/>
            <w:lang w:eastAsia="zh-CN"/>
          </w:rPr>
          <w:t>Th</w:t>
        </w:r>
      </w:ins>
      <w:ins w:id="20" w:author="Huawei-SA6 56 v1" w:date="2023-08-23T18:26:00Z">
        <w:r w:rsidRPr="00886CE1">
          <w:rPr>
            <w:color w:val="auto"/>
            <w:lang w:eastAsia="zh-CN"/>
          </w:rPr>
          <w:t>e statistical KPI value can be used for both normal ACR and</w:t>
        </w:r>
        <w:r w:rsidR="00C46C70">
          <w:rPr>
            <w:color w:val="auto"/>
            <w:lang w:eastAsia="zh-CN"/>
          </w:rPr>
          <w:t xml:space="preserve"> service continuity planning</w:t>
        </w:r>
        <w:r w:rsidRPr="00886CE1">
          <w:rPr>
            <w:color w:val="auto"/>
            <w:lang w:eastAsia="zh-CN"/>
          </w:rPr>
          <w:t>.</w:t>
        </w:r>
      </w:ins>
    </w:p>
    <w:p w14:paraId="7FC8B5CE" w14:textId="0E4C6AE9" w:rsidR="0055506A" w:rsidRDefault="0055506A" w:rsidP="0055506A">
      <w:pPr>
        <w:pStyle w:val="B1"/>
      </w:pPr>
      <w:r>
        <w:t>5.</w:t>
      </w:r>
      <w:r>
        <w:tab/>
        <w:t>If the request was received from the S-EAS, the S-EES responds to the S-EAS with the discovered T-EAS Information.</w:t>
      </w:r>
    </w:p>
    <w:p w14:paraId="51F38F8E" w14:textId="77777777" w:rsidR="0055506A" w:rsidRDefault="0055506A" w:rsidP="0055506A">
      <w:pPr>
        <w:pStyle w:val="B1"/>
        <w:ind w:hanging="1"/>
      </w:pPr>
      <w:r>
        <w:t>For responding S-EAS requesting EAS serving the application group, only EAS endpoint and EAS ID are included in EAS profile of Discovered EAS list.</w:t>
      </w:r>
    </w:p>
    <w:p w14:paraId="3CB95F3A" w14:textId="77777777" w:rsidR="007A60A1" w:rsidRDefault="007A60A1" w:rsidP="007A60A1">
      <w:bookmarkStart w:id="21" w:name="_Toc137821170"/>
      <w:bookmarkStart w:id="22" w:name="_Toc57673557"/>
      <w:bookmarkEnd w:id="11"/>
    </w:p>
    <w:bookmarkEnd w:id="21"/>
    <w:bookmarkEnd w:id="22"/>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4"/>
      <w:bookmarkEnd w:id="5"/>
      <w:bookmarkEnd w:id="6"/>
      <w:bookmarkEnd w:id="7"/>
      <w:bookmarkEnd w:id="8"/>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9F1C3" w14:textId="77777777" w:rsidR="00ED1029" w:rsidRDefault="00ED1029">
      <w:r>
        <w:separator/>
      </w:r>
    </w:p>
  </w:endnote>
  <w:endnote w:type="continuationSeparator" w:id="0">
    <w:p w14:paraId="0C4EA5C3" w14:textId="77777777" w:rsidR="00ED1029" w:rsidRDefault="00ED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4F9C5" w14:textId="77777777" w:rsidR="00ED1029" w:rsidRDefault="00ED1029">
      <w:r>
        <w:separator/>
      </w:r>
    </w:p>
  </w:footnote>
  <w:footnote w:type="continuationSeparator" w:id="0">
    <w:p w14:paraId="0ECDF432" w14:textId="77777777" w:rsidR="00ED1029" w:rsidRDefault="00ED1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6 v1">
    <w15:presenceInfo w15:providerId="None" w15:userId="Huawei-SA6 56 v1"/>
  </w15:person>
  <w15:person w15:author="Huawei-SA6#56">
    <w15:presenceInfo w15:providerId="None" w15:userId="Huawei-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7568A"/>
    <w:rsid w:val="000878DB"/>
    <w:rsid w:val="00087B42"/>
    <w:rsid w:val="00090278"/>
    <w:rsid w:val="000918B8"/>
    <w:rsid w:val="000963F0"/>
    <w:rsid w:val="00096800"/>
    <w:rsid w:val="00097EA0"/>
    <w:rsid w:val="000A27DD"/>
    <w:rsid w:val="000A3D4F"/>
    <w:rsid w:val="000A45FE"/>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53B0E"/>
    <w:rsid w:val="00162F19"/>
    <w:rsid w:val="00180566"/>
    <w:rsid w:val="00184DE5"/>
    <w:rsid w:val="00192C46"/>
    <w:rsid w:val="00193388"/>
    <w:rsid w:val="001947CD"/>
    <w:rsid w:val="001A08B3"/>
    <w:rsid w:val="001A5DC8"/>
    <w:rsid w:val="001A7B60"/>
    <w:rsid w:val="001B52F0"/>
    <w:rsid w:val="001B74BF"/>
    <w:rsid w:val="001B7A65"/>
    <w:rsid w:val="001D2F7D"/>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4DDE"/>
    <w:rsid w:val="00547111"/>
    <w:rsid w:val="0055124A"/>
    <w:rsid w:val="0055506A"/>
    <w:rsid w:val="005617CC"/>
    <w:rsid w:val="005773D1"/>
    <w:rsid w:val="0057762E"/>
    <w:rsid w:val="0057790C"/>
    <w:rsid w:val="00580FF3"/>
    <w:rsid w:val="00584504"/>
    <w:rsid w:val="005857BA"/>
    <w:rsid w:val="005904B2"/>
    <w:rsid w:val="0059145D"/>
    <w:rsid w:val="00592D74"/>
    <w:rsid w:val="00593C2A"/>
    <w:rsid w:val="005941FA"/>
    <w:rsid w:val="00595D1B"/>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2479"/>
    <w:rsid w:val="006141B3"/>
    <w:rsid w:val="00621188"/>
    <w:rsid w:val="0062196D"/>
    <w:rsid w:val="006257ED"/>
    <w:rsid w:val="00634942"/>
    <w:rsid w:val="00634A02"/>
    <w:rsid w:val="006410C6"/>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588"/>
    <w:rsid w:val="006F2FD0"/>
    <w:rsid w:val="007053D0"/>
    <w:rsid w:val="00705CED"/>
    <w:rsid w:val="00707741"/>
    <w:rsid w:val="00712B28"/>
    <w:rsid w:val="00724DCB"/>
    <w:rsid w:val="00725942"/>
    <w:rsid w:val="00727650"/>
    <w:rsid w:val="00730712"/>
    <w:rsid w:val="00734E65"/>
    <w:rsid w:val="007403B9"/>
    <w:rsid w:val="00741169"/>
    <w:rsid w:val="00744335"/>
    <w:rsid w:val="00744E25"/>
    <w:rsid w:val="00752AE1"/>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A60A1"/>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86CE1"/>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26EE"/>
    <w:rsid w:val="009A5753"/>
    <w:rsid w:val="009A579D"/>
    <w:rsid w:val="009A681D"/>
    <w:rsid w:val="009A6E46"/>
    <w:rsid w:val="009B32A8"/>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5D7B"/>
    <w:rsid w:val="00AE7C52"/>
    <w:rsid w:val="00B04F36"/>
    <w:rsid w:val="00B055C4"/>
    <w:rsid w:val="00B07C42"/>
    <w:rsid w:val="00B07F5E"/>
    <w:rsid w:val="00B17670"/>
    <w:rsid w:val="00B2023F"/>
    <w:rsid w:val="00B22295"/>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969D1"/>
    <w:rsid w:val="00BA1339"/>
    <w:rsid w:val="00BA27D4"/>
    <w:rsid w:val="00BA3EC5"/>
    <w:rsid w:val="00BA51D9"/>
    <w:rsid w:val="00BA56A3"/>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46C70"/>
    <w:rsid w:val="00C55E73"/>
    <w:rsid w:val="00C605E4"/>
    <w:rsid w:val="00C62E6E"/>
    <w:rsid w:val="00C66BA2"/>
    <w:rsid w:val="00C73109"/>
    <w:rsid w:val="00C74B04"/>
    <w:rsid w:val="00C820AB"/>
    <w:rsid w:val="00C870F6"/>
    <w:rsid w:val="00C906D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A6E23"/>
    <w:rsid w:val="00DB67CE"/>
    <w:rsid w:val="00DC0C5A"/>
    <w:rsid w:val="00DC0F98"/>
    <w:rsid w:val="00DC48AD"/>
    <w:rsid w:val="00DC7B1D"/>
    <w:rsid w:val="00DD2014"/>
    <w:rsid w:val="00DD59F1"/>
    <w:rsid w:val="00DE34CF"/>
    <w:rsid w:val="00DF02D5"/>
    <w:rsid w:val="00DF3C03"/>
    <w:rsid w:val="00DF564B"/>
    <w:rsid w:val="00DF64B8"/>
    <w:rsid w:val="00E01CC7"/>
    <w:rsid w:val="00E03E3B"/>
    <w:rsid w:val="00E055F5"/>
    <w:rsid w:val="00E12BF7"/>
    <w:rsid w:val="00E13F3D"/>
    <w:rsid w:val="00E170BF"/>
    <w:rsid w:val="00E26562"/>
    <w:rsid w:val="00E34898"/>
    <w:rsid w:val="00E349FD"/>
    <w:rsid w:val="00E3680A"/>
    <w:rsid w:val="00E36B2D"/>
    <w:rsid w:val="00E40509"/>
    <w:rsid w:val="00E4371E"/>
    <w:rsid w:val="00E476D8"/>
    <w:rsid w:val="00E51776"/>
    <w:rsid w:val="00E52268"/>
    <w:rsid w:val="00E541A5"/>
    <w:rsid w:val="00E57C8A"/>
    <w:rsid w:val="00E60129"/>
    <w:rsid w:val="00E7060F"/>
    <w:rsid w:val="00E70E23"/>
    <w:rsid w:val="00E71F65"/>
    <w:rsid w:val="00E753A0"/>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D1029"/>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87D69"/>
    <w:rsid w:val="00F9013F"/>
    <w:rsid w:val="00F94CC7"/>
    <w:rsid w:val="00F976A6"/>
    <w:rsid w:val="00FA0D8A"/>
    <w:rsid w:val="00FA6D6C"/>
    <w:rsid w:val="00FA75D8"/>
    <w:rsid w:val="00FB0DE7"/>
    <w:rsid w:val="00FB1A3A"/>
    <w:rsid w:val="00FB3C39"/>
    <w:rsid w:val="00FB4F0C"/>
    <w:rsid w:val="00FB6386"/>
    <w:rsid w:val="00FB733A"/>
    <w:rsid w:val="00FC2F91"/>
    <w:rsid w:val="00FC6F79"/>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NO"/>
    <w:qFormat/>
    <w:rsid w:val="00090278"/>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57262280">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401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2127015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174413308">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01988749">
      <w:bodyDiv w:val="1"/>
      <w:marLeft w:val="0"/>
      <w:marRight w:val="0"/>
      <w:marTop w:val="0"/>
      <w:marBottom w:val="0"/>
      <w:divBdr>
        <w:top w:val="none" w:sz="0" w:space="0" w:color="auto"/>
        <w:left w:val="none" w:sz="0" w:space="0" w:color="auto"/>
        <w:bottom w:val="none" w:sz="0" w:space="0" w:color="auto"/>
        <w:right w:val="none" w:sz="0" w:space="0" w:color="auto"/>
      </w:divBdr>
    </w:div>
    <w:div w:id="1606306893">
      <w:bodyDiv w:val="1"/>
      <w:marLeft w:val="0"/>
      <w:marRight w:val="0"/>
      <w:marTop w:val="0"/>
      <w:marBottom w:val="0"/>
      <w:divBdr>
        <w:top w:val="none" w:sz="0" w:space="0" w:color="auto"/>
        <w:left w:val="none" w:sz="0" w:space="0" w:color="auto"/>
        <w:bottom w:val="none" w:sz="0" w:space="0" w:color="auto"/>
        <w:right w:val="none" w:sz="0" w:space="0" w:color="auto"/>
      </w:divBdr>
    </w:div>
    <w:div w:id="1616910065">
      <w:bodyDiv w:val="1"/>
      <w:marLeft w:val="0"/>
      <w:marRight w:val="0"/>
      <w:marTop w:val="0"/>
      <w:marBottom w:val="0"/>
      <w:divBdr>
        <w:top w:val="none" w:sz="0" w:space="0" w:color="auto"/>
        <w:left w:val="none" w:sz="0" w:space="0" w:color="auto"/>
        <w:bottom w:val="none" w:sz="0" w:space="0" w:color="auto"/>
        <w:right w:val="none" w:sz="0" w:space="0" w:color="auto"/>
      </w:divBdr>
    </w:div>
    <w:div w:id="1653874482">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91111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E7A87-E267-4D0C-AFA0-1A00846B4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1324</Words>
  <Characters>7551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56 v1</cp:lastModifiedBy>
  <cp:revision>6</cp:revision>
  <cp:lastPrinted>1900-01-01T00:00:00Z</cp:lastPrinted>
  <dcterms:created xsi:type="dcterms:W3CDTF">2023-08-23T10:25:00Z</dcterms:created>
  <dcterms:modified xsi:type="dcterms:W3CDTF">2023-08-24T06:02:00Z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(3)e6e/cfiU6uszt1AVpNColFXwEEMhFSUZRFcApUH1VPMgW34AC19VhFTl41chf2VZm/LtTCHv
y+DdG3wqvDX7JtWM0p91OVNZ+FyQLHmPkpLtM6Zm+Sj1zmChSMmof901SFqhYyytroj01DGV
1sVolGKqshyiMIdmxZ/7DuTVE2d6rb81FRVsipzX2kTi+ZJVNGKnJe2u/Nr0HaqpZshbriXI
PGr75COOgkQbonBj9G</vt:lpwstr>
  </property>
  <property fmtid="{D5CDD505-2E9C-101B-9397-08002B2CF9AE}" pid="22" name="_2015_ms_pID_7253431">
    <vt:lpwstr>7dsf/Cg8rB0YikEel1fJY1oFVSQ4ErAL38c7c9VChRUhBusM0G8jOO
p3E1vrh6ClcsUBZVkTlojhGLr9NZOg5VzFOtOaLJkIN0wLQUa2r7RrLB4ID7iaNoaK8wmqxc
61OBvcSHhlWvrqUYAXV07x9UKxoLlyXMsrHA0foMn3vbfSDZgvp14CFMAyM/VWGfvfb1m80I
ZwvQaJIpqk9aOweIoJWSsph0cMAyo5aHYTjH</vt:lpwstr>
  </property>
  <property fmtid="{D5CDD505-2E9C-101B-9397-08002B2CF9AE}" pid="23" name="_2015_ms_pID_7253432">
    <vt:lpwstr>ra7XTp8Ir8DNgzRUz+D/CSI=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1692602701</vt:lpwstr>
  </property>
</Properties>
</file>